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0F270255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9560CC">
        <w:rPr>
          <w:b/>
          <w:noProof/>
          <w:sz w:val="24"/>
        </w:rPr>
        <w:t>8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14627" w:rsidRPr="00114627">
        <w:rPr>
          <w:b/>
          <w:i/>
          <w:noProof/>
          <w:sz w:val="28"/>
        </w:rPr>
        <w:t>R4-210</w:t>
      </w:r>
      <w:r w:rsidR="00A222B4">
        <w:rPr>
          <w:b/>
          <w:i/>
          <w:noProof/>
          <w:sz w:val="28"/>
        </w:rPr>
        <w:t>3841</w:t>
      </w:r>
    </w:p>
    <w:p w14:paraId="167ED6B2" w14:textId="460F4E27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82C9A">
        <w:rPr>
          <w:b/>
          <w:noProof/>
          <w:sz w:val="24"/>
        </w:rPr>
        <w:t>25</w:t>
      </w:r>
      <w:r w:rsidR="00582C9A" w:rsidRPr="00582C9A">
        <w:rPr>
          <w:b/>
          <w:noProof/>
          <w:sz w:val="24"/>
          <w:vertAlign w:val="superscript"/>
        </w:rPr>
        <w:t>th</w:t>
      </w:r>
      <w:r w:rsidR="00582C9A">
        <w:rPr>
          <w:b/>
          <w:noProof/>
          <w:sz w:val="24"/>
        </w:rPr>
        <w:t xml:space="preserve"> </w:t>
      </w:r>
      <w:r w:rsidR="00114627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242A9">
        <w:rPr>
          <w:b/>
          <w:noProof/>
          <w:sz w:val="24"/>
        </w:rPr>
        <w:t>5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242A9">
        <w:rPr>
          <w:b/>
          <w:noProof/>
          <w:sz w:val="24"/>
        </w:rPr>
        <w:t>February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242A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6F58F966" w:rsidR="00C60BF1" w:rsidRPr="00410371" w:rsidRDefault="00114627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672D1649" w:rsidR="00C60BF1" w:rsidRPr="00410371" w:rsidRDefault="00750A1E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EFF0B38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9560CC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38BB8C32" w:rsidR="00C60BF1" w:rsidRDefault="00DA420D" w:rsidP="006C5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D0E48" w:rsidRPr="005D0E48">
              <w:t xml:space="preserve">CR on </w:t>
            </w:r>
            <w:r w:rsidR="00730890">
              <w:t>Applicability rules</w:t>
            </w:r>
            <w:r w:rsidR="005D0E48" w:rsidRPr="005D0E48">
              <w:t xml:space="preserve"> for Normal NR CA demodulation requirements</w:t>
            </w:r>
            <w:r>
              <w:fldChar w:fldCharType="end"/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6C934EB5" w:rsidR="00C60BF1" w:rsidRDefault="0061254C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61254C">
              <w:rPr>
                <w:noProof/>
                <w:lang w:eastAsia="en-US"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841B50A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FD5629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0</w:t>
            </w:r>
            <w:r w:rsidR="001942CF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0836A491" w:rsidR="00C60BF1" w:rsidRDefault="00857787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11E0610F" w:rsidR="001C2C62" w:rsidRPr="007540F3" w:rsidRDefault="002048DD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Update</w:t>
            </w:r>
            <w:r w:rsidR="00C954DB">
              <w:rPr>
                <w:noProof/>
                <w:lang w:val="en-US"/>
              </w:rPr>
              <w:t xml:space="preserve"> of </w:t>
            </w:r>
            <w:r w:rsidR="00730890">
              <w:rPr>
                <w:noProof/>
                <w:lang w:val="en-US"/>
              </w:rPr>
              <w:t>applicability rules</w:t>
            </w:r>
            <w:r w:rsidR="00C954DB">
              <w:rPr>
                <w:noProof/>
                <w:lang w:val="en-US"/>
              </w:rPr>
              <w:t xml:space="preserve"> for Normal CA requirements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40A94" w14:textId="4B840434" w:rsidR="002048DD" w:rsidRDefault="002048DD" w:rsidP="00750A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0A29DB">
              <w:rPr>
                <w:noProof/>
              </w:rPr>
              <w:t>antenna connection approach for FR1 4Rx CA tests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24906CAD" w:rsidR="00437660" w:rsidRDefault="00C954DB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Normal CA requirements are not </w:t>
            </w:r>
            <w:r w:rsidR="004845B6">
              <w:rPr>
                <w:noProof/>
                <w:lang w:val="en-US"/>
              </w:rPr>
              <w:t>complited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3F760BC7" w:rsidR="00C60BF1" w:rsidRDefault="004845B6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5.1.1</w:t>
            </w:r>
            <w:r w:rsidR="002048DD">
              <w:rPr>
                <w:noProof/>
                <w:lang w:eastAsia="en-US"/>
              </w:rPr>
              <w:t>.7</w:t>
            </w:r>
            <w:r w:rsidR="0056541C">
              <w:rPr>
                <w:noProof/>
                <w:lang w:eastAsia="en-US"/>
              </w:rPr>
              <w:t>.3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4D441C55" w:rsidR="00EA157A" w:rsidRDefault="00DA420D" w:rsidP="0061254C">
            <w:pPr>
              <w:pStyle w:val="CRCoverPage"/>
              <w:spacing w:after="0"/>
              <w:ind w:left="100"/>
              <w:rPr>
                <w:noProof/>
              </w:rPr>
            </w:pPr>
            <w:r w:rsidRPr="00DA420D">
              <w:rPr>
                <w:noProof/>
              </w:rPr>
              <w:t>R4-2101255</w:t>
            </w: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37AF84D8" w14:textId="77777777" w:rsidR="000A67E5" w:rsidRPr="00C25669" w:rsidRDefault="000A67E5" w:rsidP="000A67E5">
      <w:pPr>
        <w:pStyle w:val="Heading4"/>
      </w:pPr>
      <w:bookmarkStart w:id="1" w:name="_Toc61120875"/>
      <w:bookmarkStart w:id="2" w:name="_Toc21338160"/>
      <w:bookmarkStart w:id="3" w:name="_Toc29808268"/>
      <w:bookmarkStart w:id="4" w:name="_Toc37068187"/>
      <w:bookmarkStart w:id="5" w:name="_Toc37083730"/>
      <w:bookmarkStart w:id="6" w:name="_Toc37084072"/>
      <w:bookmarkStart w:id="7" w:name="_Toc40209434"/>
      <w:bookmarkStart w:id="8" w:name="_Toc40209776"/>
      <w:bookmarkStart w:id="9" w:name="_Toc45892735"/>
      <w:bookmarkStart w:id="10" w:name="_Toc53176592"/>
      <w:bookmarkStart w:id="11" w:name="_Toc13090857"/>
      <w:bookmarkStart w:id="12" w:name="_Toc506297208"/>
      <w:r w:rsidRPr="00C25669">
        <w:t>5.1.1.</w:t>
      </w:r>
      <w:r>
        <w:t>7</w:t>
      </w:r>
      <w:r w:rsidRPr="00C25669">
        <w:rPr>
          <w:rFonts w:hint="eastAsia"/>
        </w:rPr>
        <w:tab/>
      </w:r>
      <w:r w:rsidRPr="00C25669">
        <w:t xml:space="preserve">Applicability of </w:t>
      </w:r>
      <w:r>
        <w:t xml:space="preserve">CA </w:t>
      </w:r>
      <w:r w:rsidRPr="00C25669">
        <w:t>requirements</w:t>
      </w:r>
      <w:bookmarkEnd w:id="1"/>
    </w:p>
    <w:p w14:paraId="005856C2" w14:textId="77777777" w:rsidR="00273743" w:rsidRDefault="00273743" w:rsidP="00273743">
      <w:pPr>
        <w:rPr>
          <w:color w:val="FF0000"/>
          <w:lang w:val="en-US" w:eastAsia="zh-CN"/>
        </w:rPr>
      </w:pPr>
      <w:bookmarkStart w:id="13" w:name="_Toc61120877"/>
      <w:r w:rsidRPr="00112233">
        <w:rPr>
          <w:color w:val="FF0000"/>
          <w:lang w:val="en-US" w:eastAsia="zh-CN"/>
        </w:rPr>
        <w:t>&lt;SKIP UNCHANGED PART&gt;</w:t>
      </w:r>
    </w:p>
    <w:p w14:paraId="4E449590" w14:textId="386276BA" w:rsidR="000A67E5" w:rsidRPr="001934FC" w:rsidRDefault="000A67E5" w:rsidP="000A67E5">
      <w:pPr>
        <w:pStyle w:val="Heading5"/>
        <w:rPr>
          <w:snapToGrid w:val="0"/>
          <w:kern w:val="2"/>
        </w:rPr>
      </w:pPr>
      <w:bookmarkStart w:id="14" w:name="_Toc61120878"/>
      <w:bookmarkEnd w:id="13"/>
      <w:r>
        <w:t>5</w:t>
      </w:r>
      <w:r w:rsidRPr="00F6018C">
        <w:t>.1.</w:t>
      </w:r>
      <w:r>
        <w:t>1</w:t>
      </w:r>
      <w:r w:rsidRPr="00F6018C">
        <w:t>.</w:t>
      </w:r>
      <w:r>
        <w:t>7.</w:t>
      </w:r>
      <w:r>
        <w:rPr>
          <w:rFonts w:eastAsiaTheme="minorEastAsia"/>
          <w:lang w:eastAsia="zh-CN"/>
        </w:rPr>
        <w:t>3</w:t>
      </w:r>
      <w:r w:rsidRPr="001934FC">
        <w:rPr>
          <w:snapToGrid w:val="0"/>
          <w:kern w:val="2"/>
        </w:rPr>
        <w:tab/>
      </w:r>
      <w:ins w:id="15" w:author="Intel #98e" w:date="2021-01-15T14:56:00Z">
        <w:r w:rsidR="001331FC">
          <w:rPr>
            <w:snapToGrid w:val="0"/>
            <w:kern w:val="2"/>
            <w:lang w:val="en-US"/>
          </w:rPr>
          <w:t xml:space="preserve">Applicability </w:t>
        </w:r>
      </w:ins>
      <w:ins w:id="16" w:author="Intel #98e" w:date="2021-01-15T14:57:00Z">
        <w:r w:rsidR="003E050E">
          <w:rPr>
            <w:snapToGrid w:val="0"/>
            <w:kern w:val="2"/>
            <w:lang w:val="en-US"/>
          </w:rPr>
          <w:t xml:space="preserve">rule and </w:t>
        </w:r>
        <w:r w:rsidR="003E050E">
          <w:rPr>
            <w:snapToGrid w:val="0"/>
            <w:kern w:val="2"/>
          </w:rPr>
          <w:t>a</w:t>
        </w:r>
      </w:ins>
      <w:del w:id="17" w:author="Intel #98e" w:date="2021-01-15T14:57:00Z">
        <w:r w:rsidRPr="001934FC" w:rsidDel="003E050E">
          <w:rPr>
            <w:snapToGrid w:val="0"/>
            <w:kern w:val="2"/>
          </w:rPr>
          <w:delText>A</w:delText>
        </w:r>
      </w:del>
      <w:r w:rsidRPr="001934FC">
        <w:rPr>
          <w:snapToGrid w:val="0"/>
          <w:kern w:val="2"/>
        </w:rPr>
        <w:t xml:space="preserve">ntenna connection for CA tests with </w:t>
      </w:r>
      <w:r>
        <w:rPr>
          <w:rFonts w:hint="eastAsia"/>
          <w:snapToGrid w:val="0"/>
          <w:kern w:val="2"/>
          <w:lang w:eastAsia="zh-CN"/>
        </w:rPr>
        <w:t xml:space="preserve">4 </w:t>
      </w:r>
      <w:r w:rsidRPr="00E8548F">
        <w:rPr>
          <w:snapToGrid w:val="0"/>
          <w:kern w:val="2"/>
        </w:rPr>
        <w:t>R</w:t>
      </w:r>
      <w:r>
        <w:rPr>
          <w:rFonts w:hint="eastAsia"/>
          <w:snapToGrid w:val="0"/>
          <w:kern w:val="2"/>
          <w:lang w:eastAsia="zh-CN"/>
        </w:rPr>
        <w:t>X</w:t>
      </w:r>
      <w:bookmarkEnd w:id="14"/>
    </w:p>
    <w:p w14:paraId="0D02265C" w14:textId="489031FD" w:rsidR="00E175CB" w:rsidRPr="002048DD" w:rsidRDefault="0012776E" w:rsidP="000A67E5">
      <w:pPr>
        <w:rPr>
          <w:ins w:id="18" w:author="Intel #98e" w:date="2021-01-15T14:58:00Z"/>
        </w:rPr>
      </w:pPr>
      <w:ins w:id="19" w:author="Intel #98e" w:date="2021-01-15T14:54:00Z">
        <w:r w:rsidRPr="002048DD">
          <w:t xml:space="preserve">Within the CA configuration if any of the PCell and/or the SCells is a 2Rx supported RF band, </w:t>
        </w:r>
      </w:ins>
      <w:ins w:id="20" w:author="Intel #98e" w:date="2021-01-30T19:46:00Z">
        <w:r w:rsidR="004337D5" w:rsidRPr="002048DD">
          <w:t xml:space="preserve">2 out of the 4Rx </w:t>
        </w:r>
      </w:ins>
      <w:ins w:id="21" w:author="Intel #98e" w:date="2021-01-15T14:54:00Z">
        <w:r w:rsidRPr="002048DD">
          <w:t>should be connected with data source from system simulator,</w:t>
        </w:r>
      </w:ins>
      <w:ins w:id="22" w:author="Intel #98e" w:date="2021-01-15T14:55:00Z">
        <w:r w:rsidRPr="002048DD">
          <w:t xml:space="preserve"> </w:t>
        </w:r>
      </w:ins>
      <w:ins w:id="23" w:author="Intel #98e" w:date="2021-01-15T14:54:00Z">
        <w:r w:rsidRPr="002048DD">
          <w:t xml:space="preserve">depending on UE’s declaration and AP configuration. </w:t>
        </w:r>
      </w:ins>
      <w:ins w:id="24" w:author="Intel #98e" w:date="2021-01-15T14:59:00Z">
        <w:r w:rsidR="00A92966" w:rsidRPr="002048DD">
          <w:t xml:space="preserve">Requirements from Clause </w:t>
        </w:r>
        <w:r w:rsidR="00A92966" w:rsidRPr="00AC3283">
          <w:t>5.</w:t>
        </w:r>
        <w:r w:rsidR="00A92966" w:rsidRPr="00AC3283">
          <w:rPr>
            <w:rFonts w:hint="eastAsia"/>
          </w:rPr>
          <w:t>2</w:t>
        </w:r>
        <w:r w:rsidR="00A92966">
          <w:t>A</w:t>
        </w:r>
        <w:r w:rsidR="00A92966" w:rsidRPr="00AC3283">
          <w:t>.</w:t>
        </w:r>
        <w:r w:rsidR="00A92966">
          <w:rPr>
            <w:rFonts w:hint="eastAsia"/>
          </w:rPr>
          <w:t>2</w:t>
        </w:r>
        <w:r w:rsidR="00A92966" w:rsidRPr="00AC3283">
          <w:t>.</w:t>
        </w:r>
        <w:r w:rsidR="00A92966">
          <w:t>1</w:t>
        </w:r>
      </w:ins>
      <w:ins w:id="25" w:author="Intel #98e" w:date="2021-01-15T15:00:00Z">
        <w:r w:rsidR="00A92966">
          <w:t xml:space="preserve"> are applied.</w:t>
        </w:r>
      </w:ins>
    </w:p>
    <w:p w14:paraId="5F00394C" w14:textId="01226A93" w:rsidR="003E050E" w:rsidRDefault="0012776E" w:rsidP="000A67E5">
      <w:pPr>
        <w:rPr>
          <w:ins w:id="26" w:author="Intel #98e" w:date="2021-01-15T14:57:00Z"/>
        </w:rPr>
      </w:pPr>
      <w:ins w:id="27" w:author="Intel #98e" w:date="2021-01-15T14:54:00Z">
        <w:r w:rsidRPr="002048DD">
          <w:t>Within the CA configuration if any of the PCell and/or the</w:t>
        </w:r>
      </w:ins>
      <w:ins w:id="28" w:author="Intel #98e" w:date="2021-01-15T14:55:00Z">
        <w:r w:rsidRPr="002048DD">
          <w:t xml:space="preserve"> </w:t>
        </w:r>
      </w:ins>
      <w:ins w:id="29" w:author="Intel #98e" w:date="2021-01-15T14:54:00Z">
        <w:r w:rsidRPr="002048DD">
          <w:t>SCells is a 4Rx supported RF band, all 4Rx should be connected with data source from system simulator.</w:t>
        </w:r>
      </w:ins>
      <w:ins w:id="30" w:author="Intel #98e" w:date="2021-01-15T15:00:00Z">
        <w:r w:rsidR="00A92966" w:rsidRPr="002048DD">
          <w:t xml:space="preserve"> Requirements from </w:t>
        </w:r>
        <w:r w:rsidR="002048DD" w:rsidRPr="002048DD">
          <w:t>Clause</w:t>
        </w:r>
        <w:r w:rsidR="002048DD" w:rsidRPr="00AC3283">
          <w:t>5.</w:t>
        </w:r>
        <w:r w:rsidR="002048DD" w:rsidRPr="00AC3283">
          <w:rPr>
            <w:rFonts w:hint="eastAsia"/>
          </w:rPr>
          <w:t>2</w:t>
        </w:r>
        <w:r w:rsidR="002048DD">
          <w:t>A</w:t>
        </w:r>
        <w:r w:rsidR="002048DD" w:rsidRPr="00AC3283">
          <w:t>.</w:t>
        </w:r>
        <w:r w:rsidR="002048DD">
          <w:t>3</w:t>
        </w:r>
        <w:r w:rsidR="002048DD" w:rsidRPr="00AC3283">
          <w:t>.</w:t>
        </w:r>
        <w:r w:rsidR="002048DD">
          <w:t xml:space="preserve">1 </w:t>
        </w:r>
        <w:r w:rsidR="00A92966">
          <w:t>are applied.</w:t>
        </w:r>
      </w:ins>
    </w:p>
    <w:p w14:paraId="382AA016" w14:textId="1C69462B" w:rsidR="000A67E5" w:rsidRDefault="003E050E" w:rsidP="000A67E5">
      <w:ins w:id="31" w:author="Intel #98e" w:date="2021-01-15T14:57:00Z">
        <w:r w:rsidRPr="002048DD">
          <w:t>For 4Rx capable UEs, the 2Rx supported RF bands and 4Rx supported RF bands are up to UE’s declaration.</w:t>
        </w:r>
      </w:ins>
      <w:del w:id="32" w:author="Intel #98e" w:date="2021-01-15T14:54:00Z">
        <w:r w:rsidR="000A67E5" w:rsidDel="0012776E">
          <w:delText>TBD</w:delText>
        </w:r>
      </w:del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47B93AB" w14:textId="77777777" w:rsidR="0077018A" w:rsidRPr="006356FF" w:rsidRDefault="0077018A" w:rsidP="00F6018C"/>
    <w:bookmarkEnd w:id="12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AF7134" w14:textId="77777777" w:rsidR="007C778B" w:rsidRDefault="007C778B">
      <w:pPr>
        <w:spacing w:after="0"/>
      </w:pPr>
      <w:r>
        <w:separator/>
      </w:r>
    </w:p>
  </w:endnote>
  <w:endnote w:type="continuationSeparator" w:id="0">
    <w:p w14:paraId="476D66D2" w14:textId="77777777" w:rsidR="007C778B" w:rsidRDefault="007C77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B9CD56" w14:textId="77777777" w:rsidR="007C778B" w:rsidRDefault="007C778B">
      <w:pPr>
        <w:spacing w:after="0"/>
      </w:pPr>
      <w:r>
        <w:separator/>
      </w:r>
    </w:p>
  </w:footnote>
  <w:footnote w:type="continuationSeparator" w:id="0">
    <w:p w14:paraId="31A715D2" w14:textId="77777777" w:rsidR="007C778B" w:rsidRDefault="007C77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DB87664"/>
    <w:multiLevelType w:val="hybridMultilevel"/>
    <w:tmpl w:val="F9E09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6"/>
  </w:num>
  <w:num w:numId="3">
    <w:abstractNumId w:val="13"/>
  </w:num>
  <w:num w:numId="4">
    <w:abstractNumId w:val="38"/>
  </w:num>
  <w:num w:numId="5">
    <w:abstractNumId w:val="27"/>
  </w:num>
  <w:num w:numId="6">
    <w:abstractNumId w:val="44"/>
  </w:num>
  <w:num w:numId="7">
    <w:abstractNumId w:val="47"/>
  </w:num>
  <w:num w:numId="8">
    <w:abstractNumId w:val="32"/>
  </w:num>
  <w:num w:numId="9">
    <w:abstractNumId w:val="22"/>
  </w:num>
  <w:num w:numId="10">
    <w:abstractNumId w:val="37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5"/>
  </w:num>
  <w:num w:numId="15">
    <w:abstractNumId w:val="40"/>
  </w:num>
  <w:num w:numId="16">
    <w:abstractNumId w:val="30"/>
  </w:num>
  <w:num w:numId="17">
    <w:abstractNumId w:val="14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0"/>
  </w:num>
  <w:num w:numId="26">
    <w:abstractNumId w:val="41"/>
  </w:num>
  <w:num w:numId="27">
    <w:abstractNumId w:val="33"/>
  </w:num>
  <w:num w:numId="28">
    <w:abstractNumId w:val="39"/>
  </w:num>
  <w:num w:numId="29">
    <w:abstractNumId w:val="19"/>
  </w:num>
  <w:num w:numId="30">
    <w:abstractNumId w:val="11"/>
  </w:num>
  <w:num w:numId="31">
    <w:abstractNumId w:val="16"/>
  </w:num>
  <w:num w:numId="32">
    <w:abstractNumId w:val="34"/>
  </w:num>
  <w:num w:numId="33">
    <w:abstractNumId w:val="43"/>
  </w:num>
  <w:num w:numId="34">
    <w:abstractNumId w:val="28"/>
  </w:num>
  <w:num w:numId="35">
    <w:abstractNumId w:val="10"/>
  </w:num>
  <w:num w:numId="36">
    <w:abstractNumId w:val="31"/>
  </w:num>
  <w:num w:numId="37">
    <w:abstractNumId w:val="18"/>
  </w:num>
  <w:num w:numId="38">
    <w:abstractNumId w:val="26"/>
  </w:num>
  <w:num w:numId="39">
    <w:abstractNumId w:val="42"/>
  </w:num>
  <w:num w:numId="40">
    <w:abstractNumId w:val="17"/>
  </w:num>
  <w:num w:numId="41">
    <w:abstractNumId w:val="35"/>
  </w:num>
  <w:num w:numId="42">
    <w:abstractNumId w:val="36"/>
  </w:num>
  <w:num w:numId="43">
    <w:abstractNumId w:val="9"/>
  </w:num>
  <w:num w:numId="44">
    <w:abstractNumId w:val="24"/>
  </w:num>
  <w:num w:numId="45">
    <w:abstractNumId w:val="25"/>
  </w:num>
  <w:num w:numId="46">
    <w:abstractNumId w:val="15"/>
  </w:num>
  <w:num w:numId="47">
    <w:abstractNumId w:val="29"/>
  </w:num>
  <w:num w:numId="48">
    <w:abstractNumId w:val="21"/>
  </w:num>
  <w:num w:numId="49">
    <w:abstractNumId w:val="1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#98e">
    <w15:presenceInfo w15:providerId="None" w15:userId="Intel 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A1E"/>
    <w:rsid w:val="00003E6D"/>
    <w:rsid w:val="00004DCB"/>
    <w:rsid w:val="00012231"/>
    <w:rsid w:val="000136BF"/>
    <w:rsid w:val="00023661"/>
    <w:rsid w:val="000239B3"/>
    <w:rsid w:val="00025A7A"/>
    <w:rsid w:val="00032467"/>
    <w:rsid w:val="00041C0D"/>
    <w:rsid w:val="00042B95"/>
    <w:rsid w:val="00044AAA"/>
    <w:rsid w:val="000463B1"/>
    <w:rsid w:val="000544D4"/>
    <w:rsid w:val="000551BA"/>
    <w:rsid w:val="00055D22"/>
    <w:rsid w:val="00066DDB"/>
    <w:rsid w:val="00082036"/>
    <w:rsid w:val="00084508"/>
    <w:rsid w:val="00090E3D"/>
    <w:rsid w:val="00096DEB"/>
    <w:rsid w:val="000A29DB"/>
    <w:rsid w:val="000A67E5"/>
    <w:rsid w:val="000C033C"/>
    <w:rsid w:val="000C6604"/>
    <w:rsid w:val="000C6FCA"/>
    <w:rsid w:val="000D259B"/>
    <w:rsid w:val="000D2953"/>
    <w:rsid w:val="000D2AAD"/>
    <w:rsid w:val="000D73B1"/>
    <w:rsid w:val="000F0062"/>
    <w:rsid w:val="001022D5"/>
    <w:rsid w:val="00102715"/>
    <w:rsid w:val="00112233"/>
    <w:rsid w:val="001125B8"/>
    <w:rsid w:val="00113A68"/>
    <w:rsid w:val="00113EAF"/>
    <w:rsid w:val="00114627"/>
    <w:rsid w:val="001162B2"/>
    <w:rsid w:val="00116D57"/>
    <w:rsid w:val="001207AE"/>
    <w:rsid w:val="00123E29"/>
    <w:rsid w:val="001245AD"/>
    <w:rsid w:val="0012776E"/>
    <w:rsid w:val="001331FC"/>
    <w:rsid w:val="00136C75"/>
    <w:rsid w:val="0014695F"/>
    <w:rsid w:val="00152675"/>
    <w:rsid w:val="0015325B"/>
    <w:rsid w:val="0016004A"/>
    <w:rsid w:val="00165B8C"/>
    <w:rsid w:val="00170DAA"/>
    <w:rsid w:val="00172B51"/>
    <w:rsid w:val="001768EC"/>
    <w:rsid w:val="00185A44"/>
    <w:rsid w:val="001942CF"/>
    <w:rsid w:val="00195B8E"/>
    <w:rsid w:val="00195EEC"/>
    <w:rsid w:val="0019650C"/>
    <w:rsid w:val="001A14BB"/>
    <w:rsid w:val="001A1F2D"/>
    <w:rsid w:val="001B6664"/>
    <w:rsid w:val="001B6DFC"/>
    <w:rsid w:val="001C0091"/>
    <w:rsid w:val="001C06D5"/>
    <w:rsid w:val="001C2C62"/>
    <w:rsid w:val="001C6495"/>
    <w:rsid w:val="001C7D2E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048C6"/>
    <w:rsid w:val="002048DD"/>
    <w:rsid w:val="00210F69"/>
    <w:rsid w:val="002203E1"/>
    <w:rsid w:val="00223B42"/>
    <w:rsid w:val="00235B26"/>
    <w:rsid w:val="002447AD"/>
    <w:rsid w:val="0024704C"/>
    <w:rsid w:val="00251997"/>
    <w:rsid w:val="00257FA7"/>
    <w:rsid w:val="00264A1B"/>
    <w:rsid w:val="002657DE"/>
    <w:rsid w:val="0026752B"/>
    <w:rsid w:val="002717C8"/>
    <w:rsid w:val="00273743"/>
    <w:rsid w:val="00283B54"/>
    <w:rsid w:val="0028441A"/>
    <w:rsid w:val="00286588"/>
    <w:rsid w:val="002944F3"/>
    <w:rsid w:val="002958FC"/>
    <w:rsid w:val="002B1BFF"/>
    <w:rsid w:val="002B25E4"/>
    <w:rsid w:val="002B46E6"/>
    <w:rsid w:val="002C265A"/>
    <w:rsid w:val="002C59EA"/>
    <w:rsid w:val="002D07B5"/>
    <w:rsid w:val="002D187C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428F"/>
    <w:rsid w:val="003242A9"/>
    <w:rsid w:val="00326394"/>
    <w:rsid w:val="00330327"/>
    <w:rsid w:val="00341836"/>
    <w:rsid w:val="00347935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A661A"/>
    <w:rsid w:val="003B02F0"/>
    <w:rsid w:val="003B11A6"/>
    <w:rsid w:val="003B2BE4"/>
    <w:rsid w:val="003B54C8"/>
    <w:rsid w:val="003B7CCC"/>
    <w:rsid w:val="003C149E"/>
    <w:rsid w:val="003D44CB"/>
    <w:rsid w:val="003D52E0"/>
    <w:rsid w:val="003E050E"/>
    <w:rsid w:val="003E587B"/>
    <w:rsid w:val="003E708B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37D5"/>
    <w:rsid w:val="00434380"/>
    <w:rsid w:val="00435C5F"/>
    <w:rsid w:val="00437660"/>
    <w:rsid w:val="00441906"/>
    <w:rsid w:val="00442350"/>
    <w:rsid w:val="00447639"/>
    <w:rsid w:val="0045515F"/>
    <w:rsid w:val="00456550"/>
    <w:rsid w:val="004574AC"/>
    <w:rsid w:val="00460E52"/>
    <w:rsid w:val="004659F1"/>
    <w:rsid w:val="004662A9"/>
    <w:rsid w:val="004674E9"/>
    <w:rsid w:val="00471E3F"/>
    <w:rsid w:val="004772F4"/>
    <w:rsid w:val="004845B6"/>
    <w:rsid w:val="0049467B"/>
    <w:rsid w:val="004A0473"/>
    <w:rsid w:val="004A287B"/>
    <w:rsid w:val="004A7A2C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5117"/>
    <w:rsid w:val="004E64DE"/>
    <w:rsid w:val="004E7045"/>
    <w:rsid w:val="004F0540"/>
    <w:rsid w:val="004F7200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45EF"/>
    <w:rsid w:val="00546FB4"/>
    <w:rsid w:val="00551E91"/>
    <w:rsid w:val="00555CA5"/>
    <w:rsid w:val="005572F9"/>
    <w:rsid w:val="00564998"/>
    <w:rsid w:val="0056541C"/>
    <w:rsid w:val="005663CA"/>
    <w:rsid w:val="00567A54"/>
    <w:rsid w:val="00582094"/>
    <w:rsid w:val="00582C9A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B098A"/>
    <w:rsid w:val="005B5B33"/>
    <w:rsid w:val="005B6EE4"/>
    <w:rsid w:val="005D01DD"/>
    <w:rsid w:val="005D0E48"/>
    <w:rsid w:val="005D38A2"/>
    <w:rsid w:val="005D7265"/>
    <w:rsid w:val="00600AA6"/>
    <w:rsid w:val="006040BA"/>
    <w:rsid w:val="006052C3"/>
    <w:rsid w:val="00606546"/>
    <w:rsid w:val="0061254C"/>
    <w:rsid w:val="00614A5E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47190"/>
    <w:rsid w:val="00650BE8"/>
    <w:rsid w:val="00651A89"/>
    <w:rsid w:val="0065391D"/>
    <w:rsid w:val="00654600"/>
    <w:rsid w:val="00654C76"/>
    <w:rsid w:val="00663679"/>
    <w:rsid w:val="00663F27"/>
    <w:rsid w:val="00666AEC"/>
    <w:rsid w:val="00670FA8"/>
    <w:rsid w:val="00674BF5"/>
    <w:rsid w:val="006779B6"/>
    <w:rsid w:val="00681A81"/>
    <w:rsid w:val="00685E5A"/>
    <w:rsid w:val="006961F7"/>
    <w:rsid w:val="006A076C"/>
    <w:rsid w:val="006A248E"/>
    <w:rsid w:val="006A32F6"/>
    <w:rsid w:val="006A3B6B"/>
    <w:rsid w:val="006A744D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4540"/>
    <w:rsid w:val="006D47BA"/>
    <w:rsid w:val="006D71B2"/>
    <w:rsid w:val="006D778D"/>
    <w:rsid w:val="006E1D3D"/>
    <w:rsid w:val="006E3E07"/>
    <w:rsid w:val="006E526C"/>
    <w:rsid w:val="006E6154"/>
    <w:rsid w:val="006F0DCD"/>
    <w:rsid w:val="00701449"/>
    <w:rsid w:val="007048B5"/>
    <w:rsid w:val="00712DB2"/>
    <w:rsid w:val="00720B8F"/>
    <w:rsid w:val="0072377F"/>
    <w:rsid w:val="00730890"/>
    <w:rsid w:val="00730A59"/>
    <w:rsid w:val="00732BBF"/>
    <w:rsid w:val="00740F17"/>
    <w:rsid w:val="00742733"/>
    <w:rsid w:val="007433E3"/>
    <w:rsid w:val="007445A1"/>
    <w:rsid w:val="007471BC"/>
    <w:rsid w:val="00750A1E"/>
    <w:rsid w:val="00753B5B"/>
    <w:rsid w:val="007540F3"/>
    <w:rsid w:val="0075596B"/>
    <w:rsid w:val="00761898"/>
    <w:rsid w:val="00766505"/>
    <w:rsid w:val="0077018A"/>
    <w:rsid w:val="00781066"/>
    <w:rsid w:val="007858CD"/>
    <w:rsid w:val="007A0979"/>
    <w:rsid w:val="007A3988"/>
    <w:rsid w:val="007A4FF2"/>
    <w:rsid w:val="007B2A7D"/>
    <w:rsid w:val="007B2CDE"/>
    <w:rsid w:val="007C186F"/>
    <w:rsid w:val="007C21BB"/>
    <w:rsid w:val="007C3481"/>
    <w:rsid w:val="007C38B8"/>
    <w:rsid w:val="007C778B"/>
    <w:rsid w:val="007D5D7C"/>
    <w:rsid w:val="007F1616"/>
    <w:rsid w:val="007F2951"/>
    <w:rsid w:val="007F690A"/>
    <w:rsid w:val="007F79FC"/>
    <w:rsid w:val="0080288E"/>
    <w:rsid w:val="00803C6E"/>
    <w:rsid w:val="00804A8E"/>
    <w:rsid w:val="00805DAC"/>
    <w:rsid w:val="008073C3"/>
    <w:rsid w:val="00812E73"/>
    <w:rsid w:val="0081622C"/>
    <w:rsid w:val="00834C1C"/>
    <w:rsid w:val="00844196"/>
    <w:rsid w:val="00846935"/>
    <w:rsid w:val="00857787"/>
    <w:rsid w:val="00864A86"/>
    <w:rsid w:val="00864DE5"/>
    <w:rsid w:val="00867C1B"/>
    <w:rsid w:val="00873D18"/>
    <w:rsid w:val="00880105"/>
    <w:rsid w:val="0088313E"/>
    <w:rsid w:val="00893913"/>
    <w:rsid w:val="008A001B"/>
    <w:rsid w:val="008B3B68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37E8"/>
    <w:rsid w:val="008E59A6"/>
    <w:rsid w:val="008E642A"/>
    <w:rsid w:val="008F37CF"/>
    <w:rsid w:val="008F4C95"/>
    <w:rsid w:val="008F5BB2"/>
    <w:rsid w:val="008F6543"/>
    <w:rsid w:val="00910AFF"/>
    <w:rsid w:val="0091692A"/>
    <w:rsid w:val="0092291C"/>
    <w:rsid w:val="00923D09"/>
    <w:rsid w:val="0092786A"/>
    <w:rsid w:val="00933A18"/>
    <w:rsid w:val="00934BAC"/>
    <w:rsid w:val="0094002E"/>
    <w:rsid w:val="009466DE"/>
    <w:rsid w:val="00954011"/>
    <w:rsid w:val="0095408B"/>
    <w:rsid w:val="009553F2"/>
    <w:rsid w:val="009559BA"/>
    <w:rsid w:val="009560CC"/>
    <w:rsid w:val="00961584"/>
    <w:rsid w:val="00966352"/>
    <w:rsid w:val="00971B94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D4B10"/>
    <w:rsid w:val="009E1027"/>
    <w:rsid w:val="009E7506"/>
    <w:rsid w:val="009E7F00"/>
    <w:rsid w:val="009F0C38"/>
    <w:rsid w:val="009F54F3"/>
    <w:rsid w:val="009F667C"/>
    <w:rsid w:val="009F73BC"/>
    <w:rsid w:val="00A053DC"/>
    <w:rsid w:val="00A054C4"/>
    <w:rsid w:val="00A15538"/>
    <w:rsid w:val="00A222B4"/>
    <w:rsid w:val="00A22355"/>
    <w:rsid w:val="00A25586"/>
    <w:rsid w:val="00A2680D"/>
    <w:rsid w:val="00A31A0A"/>
    <w:rsid w:val="00A31DE8"/>
    <w:rsid w:val="00A36CB7"/>
    <w:rsid w:val="00A43733"/>
    <w:rsid w:val="00A4450F"/>
    <w:rsid w:val="00A457AE"/>
    <w:rsid w:val="00A56D73"/>
    <w:rsid w:val="00A63B4C"/>
    <w:rsid w:val="00A70EF6"/>
    <w:rsid w:val="00A77399"/>
    <w:rsid w:val="00A92966"/>
    <w:rsid w:val="00AA0159"/>
    <w:rsid w:val="00AA06BF"/>
    <w:rsid w:val="00AA2227"/>
    <w:rsid w:val="00AB2BC5"/>
    <w:rsid w:val="00AB5370"/>
    <w:rsid w:val="00AB7DBD"/>
    <w:rsid w:val="00AC250E"/>
    <w:rsid w:val="00AC6C97"/>
    <w:rsid w:val="00AC7F3D"/>
    <w:rsid w:val="00AD32BA"/>
    <w:rsid w:val="00AD3E84"/>
    <w:rsid w:val="00AD4813"/>
    <w:rsid w:val="00AD755E"/>
    <w:rsid w:val="00B00242"/>
    <w:rsid w:val="00B00904"/>
    <w:rsid w:val="00B01049"/>
    <w:rsid w:val="00B04359"/>
    <w:rsid w:val="00B049B7"/>
    <w:rsid w:val="00B075F5"/>
    <w:rsid w:val="00B148E8"/>
    <w:rsid w:val="00B176E1"/>
    <w:rsid w:val="00B20525"/>
    <w:rsid w:val="00B26175"/>
    <w:rsid w:val="00B30F4C"/>
    <w:rsid w:val="00B37991"/>
    <w:rsid w:val="00B46A85"/>
    <w:rsid w:val="00B4759C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47CC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32E47"/>
    <w:rsid w:val="00C46285"/>
    <w:rsid w:val="00C50BC5"/>
    <w:rsid w:val="00C54A4D"/>
    <w:rsid w:val="00C576FF"/>
    <w:rsid w:val="00C60BF1"/>
    <w:rsid w:val="00C64782"/>
    <w:rsid w:val="00C658E5"/>
    <w:rsid w:val="00C70519"/>
    <w:rsid w:val="00C70A85"/>
    <w:rsid w:val="00C85D13"/>
    <w:rsid w:val="00C87B3F"/>
    <w:rsid w:val="00C914F7"/>
    <w:rsid w:val="00C9269A"/>
    <w:rsid w:val="00C936E0"/>
    <w:rsid w:val="00C9376B"/>
    <w:rsid w:val="00C954DB"/>
    <w:rsid w:val="00C97329"/>
    <w:rsid w:val="00CA39A4"/>
    <w:rsid w:val="00CD5BD9"/>
    <w:rsid w:val="00CE39B3"/>
    <w:rsid w:val="00CF0763"/>
    <w:rsid w:val="00CF1512"/>
    <w:rsid w:val="00CF2890"/>
    <w:rsid w:val="00D01597"/>
    <w:rsid w:val="00D03D67"/>
    <w:rsid w:val="00D10EA2"/>
    <w:rsid w:val="00D12992"/>
    <w:rsid w:val="00D14486"/>
    <w:rsid w:val="00D26A23"/>
    <w:rsid w:val="00D33573"/>
    <w:rsid w:val="00D3656A"/>
    <w:rsid w:val="00D369D2"/>
    <w:rsid w:val="00D4060A"/>
    <w:rsid w:val="00D453DE"/>
    <w:rsid w:val="00D46BC5"/>
    <w:rsid w:val="00D5336C"/>
    <w:rsid w:val="00D56054"/>
    <w:rsid w:val="00D6596D"/>
    <w:rsid w:val="00D7236F"/>
    <w:rsid w:val="00D81C16"/>
    <w:rsid w:val="00D83EB4"/>
    <w:rsid w:val="00D84357"/>
    <w:rsid w:val="00D9549C"/>
    <w:rsid w:val="00D96A31"/>
    <w:rsid w:val="00DA0217"/>
    <w:rsid w:val="00DA191E"/>
    <w:rsid w:val="00DA3EC5"/>
    <w:rsid w:val="00DA420D"/>
    <w:rsid w:val="00DA4650"/>
    <w:rsid w:val="00DA49B8"/>
    <w:rsid w:val="00DA72E7"/>
    <w:rsid w:val="00DB6009"/>
    <w:rsid w:val="00DB6C05"/>
    <w:rsid w:val="00DB772B"/>
    <w:rsid w:val="00DB7DAF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131BA"/>
    <w:rsid w:val="00E141A5"/>
    <w:rsid w:val="00E175CB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F2196"/>
    <w:rsid w:val="00EF48B7"/>
    <w:rsid w:val="00F05953"/>
    <w:rsid w:val="00F06CE6"/>
    <w:rsid w:val="00F143F2"/>
    <w:rsid w:val="00F36331"/>
    <w:rsid w:val="00F411DF"/>
    <w:rsid w:val="00F4272F"/>
    <w:rsid w:val="00F51CFC"/>
    <w:rsid w:val="00F6018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D5629"/>
    <w:rsid w:val="00FE181C"/>
    <w:rsid w:val="00FE262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B96CE-A023-4898-B887-ACAAB0204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#98e</cp:lastModifiedBy>
  <cp:revision>145</cp:revision>
  <dcterms:created xsi:type="dcterms:W3CDTF">2019-05-03T13:23:00Z</dcterms:created>
  <dcterms:modified xsi:type="dcterms:W3CDTF">2021-02-03T23:00:00Z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